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bin" ContentType="application/vnd.ms-word.attachedToolbars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CA96C4" w14:textId="105184C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88</w:t>
        </w:r>
      </w:fldSimple>
      <w:r w:rsidR="00971295">
        <w:fldChar w:fldCharType="begin"/>
      </w:r>
      <w:r w:rsidR="00971295">
        <w:instrText xml:space="preserve"> DOCPROPERTY  MtgTitle  \* MERGEFORMAT </w:instrText>
      </w:r>
      <w:r w:rsidR="00971295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S1-193</w:t>
        </w:r>
        <w:r w:rsidR="001A1717">
          <w:rPr>
            <w:b/>
            <w:i/>
            <w:noProof/>
            <w:sz w:val="28"/>
          </w:rPr>
          <w:t>273</w:t>
        </w:r>
      </w:fldSimple>
    </w:p>
    <w:p w14:paraId="3206DC35" w14:textId="77777777" w:rsidR="001E41F3" w:rsidRDefault="00C87F3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Reno, Nevada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2E26D2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3AB29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542C2E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82354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F7E04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3C0E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5A8C9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7641C7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6A61505" w14:textId="77777777" w:rsidR="001E41F3" w:rsidRPr="00410371" w:rsidRDefault="00C87F3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22.866</w:t>
              </w:r>
            </w:fldSimple>
          </w:p>
        </w:tc>
        <w:tc>
          <w:tcPr>
            <w:tcW w:w="709" w:type="dxa"/>
          </w:tcPr>
          <w:p w14:paraId="3C81356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EAD9C2" w14:textId="77777777" w:rsidR="001E41F3" w:rsidRPr="00410371" w:rsidRDefault="00C87F3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0002</w:t>
              </w:r>
            </w:fldSimple>
          </w:p>
        </w:tc>
        <w:tc>
          <w:tcPr>
            <w:tcW w:w="709" w:type="dxa"/>
          </w:tcPr>
          <w:p w14:paraId="23B0AE7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20B2B0" w14:textId="6A38F6F8" w:rsidR="001E41F3" w:rsidRPr="00410371" w:rsidRDefault="001A171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D73E60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4C5717" w14:textId="77777777" w:rsidR="001E41F3" w:rsidRPr="00410371" w:rsidRDefault="00C87F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B5B7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9C47B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CFA9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96B7A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7877B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23E762" w14:textId="77777777" w:rsidTr="00547111">
        <w:tc>
          <w:tcPr>
            <w:tcW w:w="9641" w:type="dxa"/>
            <w:gridSpan w:val="9"/>
          </w:tcPr>
          <w:p w14:paraId="531120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707A1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6D63A6" w14:textId="77777777" w:rsidTr="00A7671C">
        <w:tc>
          <w:tcPr>
            <w:tcW w:w="2835" w:type="dxa"/>
          </w:tcPr>
          <w:p w14:paraId="2D077B0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3076C6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D6490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BBEEA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BE579A" w14:textId="768A6C14" w:rsidR="00F25D98" w:rsidRDefault="008D54E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A3382D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3042E8" w14:textId="37613BFE" w:rsidR="00F25D98" w:rsidRDefault="008D54E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783AA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2A2F82" w14:textId="28475B83" w:rsidR="00F25D98" w:rsidRDefault="008D54E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1948D7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30A0FF8" w14:textId="77777777" w:rsidTr="00A04C82">
        <w:tc>
          <w:tcPr>
            <w:tcW w:w="9640" w:type="dxa"/>
            <w:gridSpan w:val="11"/>
          </w:tcPr>
          <w:p w14:paraId="5B0467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1CB8CB" w14:textId="77777777" w:rsidTr="00A04C8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1378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0E5D43" w14:textId="77777777" w:rsidR="001E41F3" w:rsidRDefault="00C87F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Clarification of requirements</w:t>
              </w:r>
            </w:fldSimple>
          </w:p>
        </w:tc>
      </w:tr>
      <w:tr w:rsidR="001E41F3" w14:paraId="46271CED" w14:textId="77777777" w:rsidTr="001A1717">
        <w:trPr>
          <w:trHeight w:val="133"/>
        </w:trPr>
        <w:tc>
          <w:tcPr>
            <w:tcW w:w="1843" w:type="dxa"/>
            <w:tcBorders>
              <w:left w:val="single" w:sz="4" w:space="0" w:color="auto"/>
            </w:tcBorders>
          </w:tcPr>
          <w:p w14:paraId="6CEA1B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2799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121392" w14:textId="77777777" w:rsidTr="00A04C82">
        <w:tc>
          <w:tcPr>
            <w:tcW w:w="1843" w:type="dxa"/>
            <w:tcBorders>
              <w:left w:val="single" w:sz="4" w:space="0" w:color="auto"/>
            </w:tcBorders>
          </w:tcPr>
          <w:p w14:paraId="658D99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4772F7" w14:textId="77777777" w:rsidR="001E41F3" w:rsidRDefault="00C87F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NOVAMINT</w:t>
              </w:r>
            </w:fldSimple>
          </w:p>
        </w:tc>
      </w:tr>
      <w:tr w:rsidR="001E41F3" w14:paraId="56E744BB" w14:textId="77777777" w:rsidTr="00A04C82">
        <w:tc>
          <w:tcPr>
            <w:tcW w:w="1843" w:type="dxa"/>
            <w:tcBorders>
              <w:left w:val="single" w:sz="4" w:space="0" w:color="auto"/>
            </w:tcBorders>
          </w:tcPr>
          <w:p w14:paraId="0485977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107864" w14:textId="77777777" w:rsidR="001E41F3" w:rsidRDefault="0013735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S1</w:t>
            </w:r>
            <w:r w:rsidR="00971295">
              <w:fldChar w:fldCharType="begin"/>
            </w:r>
            <w:r w:rsidR="00971295">
              <w:instrText xml:space="preserve"> DOCPROPERTY  SourceIfTsg  \* MERGEFORMAT </w:instrText>
            </w:r>
            <w:r w:rsidR="00971295">
              <w:fldChar w:fldCharType="end"/>
            </w:r>
          </w:p>
        </w:tc>
      </w:tr>
      <w:tr w:rsidR="001E41F3" w14:paraId="085BBA51" w14:textId="77777777" w:rsidTr="00A04C82">
        <w:tc>
          <w:tcPr>
            <w:tcW w:w="1843" w:type="dxa"/>
            <w:tcBorders>
              <w:left w:val="single" w:sz="4" w:space="0" w:color="auto"/>
            </w:tcBorders>
          </w:tcPr>
          <w:p w14:paraId="0144A0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DA0E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F2F175" w14:textId="77777777" w:rsidTr="00A04C82">
        <w:tc>
          <w:tcPr>
            <w:tcW w:w="1843" w:type="dxa"/>
            <w:tcBorders>
              <w:left w:val="single" w:sz="4" w:space="0" w:color="auto"/>
            </w:tcBorders>
          </w:tcPr>
          <w:p w14:paraId="42075D3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8FCBC4" w14:textId="77777777" w:rsidR="001E41F3" w:rsidRDefault="00C87F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FS_REFEC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A88EE4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2AE07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F2A6BA" w14:textId="4EDB578F" w:rsidR="001E41F3" w:rsidRDefault="00C87F34" w:rsidP="001A17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2019-11-</w:t>
              </w:r>
              <w:r w:rsidR="001A1717">
                <w:rPr>
                  <w:noProof/>
                </w:rPr>
                <w:t>19</w:t>
              </w:r>
            </w:fldSimple>
          </w:p>
        </w:tc>
      </w:tr>
      <w:tr w:rsidR="001E41F3" w14:paraId="0461243F" w14:textId="77777777" w:rsidTr="00A04C82">
        <w:tc>
          <w:tcPr>
            <w:tcW w:w="1843" w:type="dxa"/>
            <w:tcBorders>
              <w:left w:val="single" w:sz="4" w:space="0" w:color="auto"/>
            </w:tcBorders>
          </w:tcPr>
          <w:p w14:paraId="3725DE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2DDB1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E99D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421B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1E59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5C6A3A" w14:textId="77777777" w:rsidTr="00A04C8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B8458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510E31" w14:textId="77777777" w:rsidR="001E41F3" w:rsidRDefault="00C87F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D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9A51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40AEC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7D5CC3" w14:textId="77777777" w:rsidR="001E41F3" w:rsidRDefault="00C87F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073E8A82" w14:textId="77777777" w:rsidTr="00A04C8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63EE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CB58D5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BFC1DA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20A111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BB3DC32" w14:textId="77777777" w:rsidTr="00A04C82">
        <w:tc>
          <w:tcPr>
            <w:tcW w:w="1843" w:type="dxa"/>
          </w:tcPr>
          <w:p w14:paraId="055447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D38EB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4C82" w14:paraId="12E567A0" w14:textId="77777777" w:rsidTr="00A04C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13552A" w14:textId="77777777" w:rsidR="00A04C82" w:rsidRDefault="00A04C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B6EE6B" w14:textId="5CB4100A" w:rsidR="00A04C82" w:rsidRDefault="00A04C82" w:rsidP="00B32D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Some requirements are not clear enough </w:t>
            </w:r>
            <w:r w:rsidR="00B32D62">
              <w:rPr>
                <w:noProof/>
              </w:rPr>
              <w:t>as they are written</w:t>
            </w:r>
          </w:p>
        </w:tc>
      </w:tr>
      <w:tr w:rsidR="00A04C82" w14:paraId="184A7F82" w14:textId="77777777" w:rsidTr="00A04C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C5160F" w14:textId="77777777" w:rsidR="00A04C82" w:rsidRDefault="00A04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EBE203" w14:textId="77777777" w:rsidR="00A04C82" w:rsidRDefault="00A04C82" w:rsidP="00A13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4C82" w14:paraId="16425ACD" w14:textId="77777777" w:rsidTr="00A04C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A5FC9" w14:textId="77777777" w:rsidR="00A04C82" w:rsidRDefault="00A04C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099FC1" w14:textId="77777777" w:rsidR="00A04C82" w:rsidRDefault="00A04C82" w:rsidP="00A13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“</w:t>
            </w:r>
            <w:r w:rsidRPr="00084AC7">
              <w:rPr>
                <w:noProof/>
              </w:rPr>
              <w:t>shall support</w:t>
            </w:r>
            <w:r>
              <w:rPr>
                <w:noProof/>
              </w:rPr>
              <w:t>” by “</w:t>
            </w:r>
            <w:r w:rsidRPr="00084AC7">
              <w:rPr>
                <w:noProof/>
              </w:rPr>
              <w:t>shall be able to support</w:t>
            </w:r>
            <w:r>
              <w:rPr>
                <w:noProof/>
              </w:rPr>
              <w:t>” when relevant and add some editorial changes in some requirements for clarification</w:t>
            </w:r>
          </w:p>
        </w:tc>
      </w:tr>
      <w:tr w:rsidR="00A04C82" w14:paraId="21F38B77" w14:textId="77777777" w:rsidTr="00A04C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219FB" w14:textId="77777777" w:rsidR="00A04C82" w:rsidRDefault="00A04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CB6BCF" w14:textId="77777777" w:rsidR="00A04C82" w:rsidRDefault="00A04C82" w:rsidP="00A13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4C82" w14:paraId="546E48ED" w14:textId="77777777" w:rsidTr="00A04C8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3A0E9A" w14:textId="77777777" w:rsidR="00A04C82" w:rsidRDefault="00A04C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4EF088" w14:textId="77777777" w:rsidR="00A04C82" w:rsidRDefault="00A04C82" w:rsidP="00A13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could be misinterpreted</w:t>
            </w:r>
          </w:p>
        </w:tc>
      </w:tr>
      <w:tr w:rsidR="00A04C82" w14:paraId="32840EF7" w14:textId="77777777" w:rsidTr="00A04C82">
        <w:tc>
          <w:tcPr>
            <w:tcW w:w="2694" w:type="dxa"/>
            <w:gridSpan w:val="2"/>
          </w:tcPr>
          <w:p w14:paraId="25F09CCB" w14:textId="77777777" w:rsidR="00A04C82" w:rsidRDefault="00A04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BBD26B" w14:textId="77777777" w:rsidR="00A04C82" w:rsidRDefault="00A04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4C82" w14:paraId="5A59EAA8" w14:textId="77777777" w:rsidTr="00A04C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3EE722" w14:textId="77777777" w:rsidR="00A04C82" w:rsidRDefault="00A04C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35CF2D" w14:textId="5531E373" w:rsidR="00A04C82" w:rsidRDefault="00DA46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</w:t>
            </w:r>
          </w:p>
        </w:tc>
      </w:tr>
      <w:tr w:rsidR="00A04C82" w14:paraId="50B5B297" w14:textId="77777777" w:rsidTr="00A04C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8C0BDE" w14:textId="77777777" w:rsidR="00A04C82" w:rsidRDefault="00A04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B01F84" w14:textId="77777777" w:rsidR="00A04C82" w:rsidRDefault="00A04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4C82" w14:paraId="58A64874" w14:textId="77777777" w:rsidTr="00A04C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12810" w14:textId="77777777" w:rsidR="00A04C82" w:rsidRDefault="00A04C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BAEC85" w14:textId="77777777" w:rsidR="00A04C82" w:rsidRDefault="00A04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1063B5" w14:textId="77777777" w:rsidR="00A04C82" w:rsidRDefault="00A04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CE1C33" w14:textId="77777777" w:rsidR="00A04C82" w:rsidRDefault="00A04C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1CBDB3" w14:textId="77777777" w:rsidR="00A04C82" w:rsidRDefault="00A04C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4C82" w14:paraId="75420FAE" w14:textId="77777777" w:rsidTr="00A04C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366E77" w14:textId="77777777" w:rsidR="00A04C82" w:rsidRDefault="00A04C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38D3C1" w14:textId="77777777" w:rsidR="00A04C82" w:rsidRDefault="00A04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044CA" w14:textId="77777777" w:rsidR="00A04C82" w:rsidRDefault="00A04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FBE3A2" w14:textId="77777777" w:rsidR="00A04C82" w:rsidRDefault="00A04C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58870F" w14:textId="77777777" w:rsidR="00A04C82" w:rsidRDefault="00A04C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4C82" w14:paraId="3CFE1CCD" w14:textId="77777777" w:rsidTr="00A04C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608020" w14:textId="77777777" w:rsidR="00A04C82" w:rsidRDefault="00A04C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1FED1E" w14:textId="77777777" w:rsidR="00A04C82" w:rsidRDefault="00A04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D87929" w14:textId="77777777" w:rsidR="00A04C82" w:rsidRDefault="00A04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CDB88" w14:textId="77777777" w:rsidR="00A04C82" w:rsidRDefault="00A04C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6ECEBE" w14:textId="77777777" w:rsidR="00A04C82" w:rsidRDefault="00A04C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4C82" w14:paraId="109CBCF7" w14:textId="77777777" w:rsidTr="00A04C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A3ACC6" w14:textId="77777777" w:rsidR="00A04C82" w:rsidRDefault="00A04C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2832FF" w14:textId="77777777" w:rsidR="00A04C82" w:rsidRDefault="00A04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393F46" w14:textId="77777777" w:rsidR="00A04C82" w:rsidRDefault="00A04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3D23B7" w14:textId="77777777" w:rsidR="00A04C82" w:rsidRDefault="00A04C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9001AA" w14:textId="77777777" w:rsidR="00A04C82" w:rsidRDefault="00A04C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4C82" w14:paraId="6D7EE80B" w14:textId="77777777" w:rsidTr="00A04C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09F9EA" w14:textId="77777777" w:rsidR="00A04C82" w:rsidRDefault="00A04C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C569F6" w14:textId="77777777" w:rsidR="00A04C82" w:rsidRDefault="00A04C82">
            <w:pPr>
              <w:pStyle w:val="CRCoverPage"/>
              <w:spacing w:after="0"/>
              <w:rPr>
                <w:noProof/>
              </w:rPr>
            </w:pPr>
          </w:p>
        </w:tc>
      </w:tr>
      <w:tr w:rsidR="00A04C82" w14:paraId="1A7970AD" w14:textId="77777777" w:rsidTr="00A04C8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98DA7E" w14:textId="77777777" w:rsidR="00A04C82" w:rsidRDefault="00A04C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02EE36" w14:textId="75EF9BF9" w:rsidR="00A04C82" w:rsidRDefault="00DA46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</w:t>
            </w:r>
          </w:p>
        </w:tc>
      </w:tr>
      <w:tr w:rsidR="00A04C82" w:rsidRPr="008863B9" w14:paraId="0A7931D4" w14:textId="77777777" w:rsidTr="00A04C8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E45545" w14:textId="77777777" w:rsidR="00A04C82" w:rsidRPr="008863B9" w:rsidRDefault="00A04C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A8094A" w14:textId="77777777" w:rsidR="00A04C82" w:rsidRPr="008863B9" w:rsidRDefault="00A04C8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04C82" w14:paraId="047E85AC" w14:textId="77777777" w:rsidTr="00A04C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79529A" w14:textId="77777777" w:rsidR="00A04C82" w:rsidRDefault="00A04C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62CDD0" w14:textId="2FFBC68A" w:rsidR="00A04C82" w:rsidRDefault="005F6E99" w:rsidP="005F6E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="001A1717">
              <w:rPr>
                <w:noProof/>
              </w:rPr>
              <w:t>S1-193104</w:t>
            </w:r>
          </w:p>
        </w:tc>
      </w:tr>
    </w:tbl>
    <w:p w14:paraId="04DADA8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AFEF62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GoBack"/>
      <w:bookmarkEnd w:id="2"/>
    </w:p>
    <w:p w14:paraId="02358F49" w14:textId="77777777" w:rsidR="00A04C82" w:rsidRPr="00B36C2B" w:rsidRDefault="00A04C82" w:rsidP="00A04C82">
      <w:pPr>
        <w:pStyle w:val="Heading2"/>
        <w:jc w:val="center"/>
        <w:rPr>
          <w:color w:val="FF0000"/>
        </w:rPr>
      </w:pPr>
      <w:bookmarkStart w:id="3" w:name="_Toc21009341"/>
      <w:r w:rsidRPr="00B36C2B">
        <w:rPr>
          <w:color w:val="FF0000"/>
        </w:rPr>
        <w:lastRenderedPageBreak/>
        <w:t>********************* First Change *************************</w:t>
      </w:r>
    </w:p>
    <w:p w14:paraId="5BC68C94" w14:textId="77777777" w:rsidR="00A04C82" w:rsidRDefault="00A04C82" w:rsidP="00A04C82">
      <w:pPr>
        <w:pStyle w:val="Heading2"/>
      </w:pPr>
      <w:r>
        <w:t>8.1</w:t>
      </w:r>
      <w:r>
        <w:tab/>
        <w:t>Functional new requirements</w:t>
      </w:r>
      <w:bookmarkEnd w:id="3"/>
    </w:p>
    <w:p w14:paraId="6B0BF849" w14:textId="77777777" w:rsidR="00A04C82" w:rsidRDefault="00A04C82" w:rsidP="00A04C82">
      <w:pPr>
        <w:pStyle w:val="Heading3"/>
        <w:rPr>
          <w:lang w:val="en-US"/>
        </w:rPr>
      </w:pPr>
      <w:bookmarkStart w:id="4" w:name="_Toc21009342"/>
      <w:r w:rsidRPr="00D80BD4">
        <w:rPr>
          <w:lang w:val="en-US"/>
        </w:rPr>
        <w:t>8.1.1</w:t>
      </w:r>
      <w:r>
        <w:rPr>
          <w:lang w:val="en-US"/>
        </w:rPr>
        <w:tab/>
      </w:r>
      <w:r w:rsidRPr="00D80BD4">
        <w:rPr>
          <w:lang w:val="en-US"/>
        </w:rPr>
        <w:t>General</w:t>
      </w:r>
      <w:bookmarkEnd w:id="4"/>
    </w:p>
    <w:p w14:paraId="4540F64A" w14:textId="77777777" w:rsidR="00A04C82" w:rsidRPr="0009042B" w:rsidRDefault="00A04C82" w:rsidP="00A04C82">
      <w:pPr>
        <w:rPr>
          <w:lang w:val="en-US"/>
        </w:rPr>
      </w:pPr>
      <w:r w:rsidRPr="0009042B">
        <w:rPr>
          <w:lang w:val="en-US"/>
        </w:rPr>
        <w:t xml:space="preserve">[PR 8.1.1-1] The 5G system shall support the relaying of traffic between a remote UE and a </w:t>
      </w:r>
      <w:proofErr w:type="spellStart"/>
      <w:r w:rsidRPr="0009042B">
        <w:rPr>
          <w:lang w:val="en-US"/>
        </w:rPr>
        <w:t>gNB</w:t>
      </w:r>
      <w:proofErr w:type="spellEnd"/>
      <w:r w:rsidRPr="0009042B">
        <w:rPr>
          <w:lang w:val="en-US"/>
        </w:rPr>
        <w:t xml:space="preserve"> using one or more </w:t>
      </w:r>
      <w:r w:rsidRPr="0009042B">
        <w:rPr>
          <w:rFonts w:eastAsia="Malgun Gothic"/>
          <w:lang w:val="en-US"/>
        </w:rPr>
        <w:t>UE-to-Network Relay UEs</w:t>
      </w:r>
      <w:r w:rsidRPr="0009042B">
        <w:rPr>
          <w:lang w:val="en-US"/>
        </w:rPr>
        <w:t>.</w:t>
      </w:r>
    </w:p>
    <w:p w14:paraId="683552C4" w14:textId="77777777" w:rsidR="00A04C82" w:rsidRPr="0009042B" w:rsidRDefault="00A04C82" w:rsidP="00A04C82">
      <w:r w:rsidRPr="0009042B">
        <w:rPr>
          <w:rFonts w:eastAsia="Calibri"/>
          <w:lang w:val="en-US"/>
        </w:rPr>
        <w:t>[PR 8.1.1-</w:t>
      </w:r>
      <w:r>
        <w:rPr>
          <w:rFonts w:eastAsia="Calibri"/>
          <w:lang w:val="en-US"/>
        </w:rPr>
        <w:t>2</w:t>
      </w:r>
      <w:r w:rsidRPr="0009042B">
        <w:rPr>
          <w:rFonts w:eastAsia="Calibri"/>
          <w:lang w:val="en-US"/>
        </w:rPr>
        <w:t xml:space="preserve">] </w:t>
      </w:r>
      <w:r w:rsidRPr="0009042B">
        <w:t>The 5G system shall support different traffic flows of a remote UE to be relayed via different Indirect 3GPP Communication paths.</w:t>
      </w:r>
    </w:p>
    <w:p w14:paraId="60B519E5" w14:textId="77777777" w:rsidR="00A04C82" w:rsidRPr="0009042B" w:rsidRDefault="00A04C82" w:rsidP="00A04C82">
      <w:pPr>
        <w:rPr>
          <w:rFonts w:eastAsia="Malgun Gothic"/>
          <w:lang w:val="en-US"/>
        </w:rPr>
      </w:pPr>
      <w:r w:rsidRPr="0009042B">
        <w:rPr>
          <w:rFonts w:eastAsia="Malgun Gothic"/>
          <w:lang w:val="en-US"/>
        </w:rPr>
        <w:t>[PR 8.1.1-3] The 5G system shall enable the network operator to define the maximum number of hops supported when using UE-to-Network Relay UEs.</w:t>
      </w:r>
    </w:p>
    <w:p w14:paraId="1EAF473A" w14:textId="77777777" w:rsidR="00A04C82" w:rsidRDefault="00A04C82" w:rsidP="00A04C82">
      <w:pPr>
        <w:rPr>
          <w:rFonts w:eastAsia="Malgun Gothic"/>
          <w:lang w:val="en-US"/>
        </w:rPr>
      </w:pPr>
      <w:r w:rsidRPr="0009042B">
        <w:rPr>
          <w:rFonts w:eastAsia="Malgun Gothic"/>
          <w:lang w:val="en-US"/>
        </w:rPr>
        <w:t xml:space="preserve">[PR 8.1.1-4] The 5G system shall be able to provide indication to a remote UE (alternatively, an authorized user) on the quality of currently available </w:t>
      </w:r>
      <w:r w:rsidRPr="0009042B">
        <w:t>Indirect 3GPP Communication paths</w:t>
      </w:r>
      <w:r w:rsidRPr="0009042B">
        <w:rPr>
          <w:rFonts w:eastAsia="Malgun Gothic"/>
          <w:lang w:val="en-US"/>
        </w:rPr>
        <w:t>.</w:t>
      </w:r>
      <w:r>
        <w:rPr>
          <w:rFonts w:eastAsia="Malgun Gothic"/>
          <w:lang w:val="en-US"/>
        </w:rPr>
        <w:t xml:space="preserve"> </w:t>
      </w:r>
    </w:p>
    <w:p w14:paraId="454C382A" w14:textId="77777777" w:rsidR="00A04C82" w:rsidRDefault="00A04C82" w:rsidP="00A04C82">
      <w:pPr>
        <w:pStyle w:val="Heading3"/>
        <w:rPr>
          <w:lang w:val="en-US"/>
        </w:rPr>
      </w:pPr>
      <w:bookmarkStart w:id="5" w:name="_Toc21009343"/>
      <w:r w:rsidRPr="00313BCE">
        <w:rPr>
          <w:lang w:val="en-US"/>
        </w:rPr>
        <w:t>8.1.</w:t>
      </w:r>
      <w:r>
        <w:rPr>
          <w:lang w:val="en-US"/>
        </w:rPr>
        <w:t>2</w:t>
      </w:r>
      <w:r>
        <w:rPr>
          <w:lang w:val="en-US"/>
        </w:rPr>
        <w:tab/>
        <w:t>Relay Selection</w:t>
      </w:r>
      <w:bookmarkEnd w:id="5"/>
    </w:p>
    <w:p w14:paraId="181370A9" w14:textId="662F6ADA" w:rsidR="00A04C82" w:rsidRPr="00546A05" w:rsidRDefault="00A04C82" w:rsidP="00A04C82">
      <w:r w:rsidRPr="00546A05">
        <w:t xml:space="preserve">[PR 8.1.2-1] The 3GPP system shall support selection and reselection of </w:t>
      </w:r>
      <w:del w:id="6" w:author="Thierry Berisot" w:date="2019-11-08T15:20:00Z">
        <w:r w:rsidRPr="00546A05" w:rsidDel="00DA464A">
          <w:delText xml:space="preserve">a </w:delText>
        </w:r>
      </w:del>
      <w:r w:rsidRPr="00546A05">
        <w:rPr>
          <w:rFonts w:eastAsia="Malgun Gothic"/>
          <w:lang w:val="en-US"/>
        </w:rPr>
        <w:t>UE-to-Network Relay UE</w:t>
      </w:r>
      <w:ins w:id="7" w:author="Thierry Berisot" w:date="2019-11-08T15:20:00Z">
        <w:r w:rsidR="00DA464A">
          <w:rPr>
            <w:rFonts w:eastAsia="Malgun Gothic"/>
            <w:lang w:val="en-US"/>
          </w:rPr>
          <w:t>s</w:t>
        </w:r>
      </w:ins>
      <w:r>
        <w:rPr>
          <w:rFonts w:eastAsia="Malgun Gothic"/>
          <w:lang w:val="en-US"/>
        </w:rPr>
        <w:t xml:space="preserve"> </w:t>
      </w:r>
      <w:r w:rsidRPr="00546A05">
        <w:t xml:space="preserve">based on a combination of different criteria e.g., </w:t>
      </w:r>
    </w:p>
    <w:p w14:paraId="3CD5CF39" w14:textId="77777777" w:rsidR="00A04C82" w:rsidRPr="00546A05" w:rsidRDefault="00A04C82" w:rsidP="00A04C82">
      <w:pPr>
        <w:pStyle w:val="B1"/>
      </w:pPr>
      <w:r>
        <w:t>-</w:t>
      </w:r>
      <w:r>
        <w:tab/>
      </w:r>
      <w:r w:rsidRPr="00546A05">
        <w:t xml:space="preserve">the characteristics of the traffic that is intended to be relayed (e.g. expected message frequency and required </w:t>
      </w:r>
      <w:proofErr w:type="spellStart"/>
      <w:r w:rsidRPr="00546A05">
        <w:t>QoS</w:t>
      </w:r>
      <w:proofErr w:type="spellEnd"/>
      <w:r w:rsidRPr="00546A05">
        <w:t>),</w:t>
      </w:r>
    </w:p>
    <w:p w14:paraId="717B90A6" w14:textId="77777777" w:rsidR="00A04C82" w:rsidRPr="00546A05" w:rsidRDefault="00A04C82" w:rsidP="00A04C82">
      <w:pPr>
        <w:pStyle w:val="B1"/>
      </w:pPr>
      <w:r>
        <w:t>-</w:t>
      </w:r>
      <w:r>
        <w:tab/>
      </w:r>
      <w:r w:rsidRPr="00546A05">
        <w:t xml:space="preserve">the subscriptions of </w:t>
      </w:r>
      <w:r w:rsidRPr="00546A05">
        <w:rPr>
          <w:rFonts w:eastAsia="Malgun Gothic"/>
          <w:lang w:val="en-US"/>
        </w:rPr>
        <w:t>UE-to-Network Relay UEs</w:t>
      </w:r>
      <w:r w:rsidRPr="00546A05">
        <w:t xml:space="preserve"> and remote UE, </w:t>
      </w:r>
    </w:p>
    <w:p w14:paraId="2C69336E" w14:textId="77777777" w:rsidR="00A04C82" w:rsidRPr="00546A05" w:rsidRDefault="00A04C82" w:rsidP="00A04C82">
      <w:pPr>
        <w:pStyle w:val="B1"/>
      </w:pPr>
      <w:r>
        <w:t>-</w:t>
      </w:r>
      <w:r>
        <w:tab/>
      </w:r>
      <w:r w:rsidRPr="00546A05">
        <w:t>the capabilities</w:t>
      </w:r>
      <w:r>
        <w:t xml:space="preserve">/capacity/coverage when using </w:t>
      </w:r>
      <w:r w:rsidRPr="00546A05">
        <w:t xml:space="preserve">the </w:t>
      </w:r>
      <w:r w:rsidRPr="00546A05">
        <w:rPr>
          <w:rFonts w:eastAsia="Malgun Gothic"/>
          <w:lang w:val="en-US"/>
        </w:rPr>
        <w:t>UE-to-Network Relay UE</w:t>
      </w:r>
      <w:r w:rsidRPr="00546A05">
        <w:t xml:space="preserve">, </w:t>
      </w:r>
    </w:p>
    <w:p w14:paraId="5AE6D801" w14:textId="77777777" w:rsidR="00A04C82" w:rsidRPr="00546A05" w:rsidRDefault="00A04C82" w:rsidP="00A04C82">
      <w:pPr>
        <w:pStyle w:val="B1"/>
        <w:rPr>
          <w:u w:val="single"/>
        </w:rPr>
      </w:pPr>
      <w:r>
        <w:t>-</w:t>
      </w:r>
      <w:r>
        <w:tab/>
      </w:r>
      <w:r w:rsidRPr="00546A05">
        <w:t xml:space="preserve">the </w:t>
      </w:r>
      <w:proofErr w:type="spellStart"/>
      <w:r w:rsidRPr="00546A05">
        <w:t>QoS</w:t>
      </w:r>
      <w:proofErr w:type="spellEnd"/>
      <w:r w:rsidRPr="00546A05">
        <w:t xml:space="preserve"> that is achievable by selecting the </w:t>
      </w:r>
      <w:r w:rsidRPr="00546A05">
        <w:rPr>
          <w:rFonts w:eastAsia="Malgun Gothic"/>
          <w:lang w:val="en-US"/>
        </w:rPr>
        <w:t>UE-to-Network Relay UE</w:t>
      </w:r>
      <w:r w:rsidRPr="00546A05">
        <w:rPr>
          <w:u w:val="single"/>
        </w:rPr>
        <w:t xml:space="preserve">, </w:t>
      </w:r>
    </w:p>
    <w:p w14:paraId="64F97E6B" w14:textId="77777777" w:rsidR="00A04C82" w:rsidRPr="00546A05" w:rsidRDefault="00A04C82" w:rsidP="00A04C82">
      <w:pPr>
        <w:pStyle w:val="B1"/>
        <w:rPr>
          <w:u w:val="single"/>
        </w:rPr>
      </w:pPr>
      <w:r>
        <w:t>-</w:t>
      </w:r>
      <w:r>
        <w:tab/>
      </w:r>
      <w:r w:rsidRPr="00546A05">
        <w:t xml:space="preserve">the power consumption required by </w:t>
      </w:r>
      <w:r w:rsidRPr="00546A05">
        <w:rPr>
          <w:rFonts w:eastAsia="Malgun Gothic"/>
          <w:lang w:val="en-US"/>
        </w:rPr>
        <w:t>UE-to-Network Relay UE</w:t>
      </w:r>
      <w:r w:rsidRPr="00546A05">
        <w:t xml:space="preserve"> and remote UE</w:t>
      </w:r>
      <w:r w:rsidRPr="00546A05">
        <w:rPr>
          <w:u w:val="single"/>
        </w:rPr>
        <w:t xml:space="preserve">, </w:t>
      </w:r>
    </w:p>
    <w:p w14:paraId="5273C9D4" w14:textId="77777777" w:rsidR="00A04C82" w:rsidRPr="00546A05" w:rsidRDefault="00A04C82" w:rsidP="00A04C82">
      <w:pPr>
        <w:pStyle w:val="B1"/>
        <w:rPr>
          <w:u w:val="single"/>
        </w:rPr>
      </w:pPr>
      <w:r>
        <w:t>-</w:t>
      </w:r>
      <w:r>
        <w:tab/>
      </w:r>
      <w:r w:rsidRPr="00546A05">
        <w:t xml:space="preserve">the pre-paired </w:t>
      </w:r>
      <w:r w:rsidRPr="00546A05">
        <w:rPr>
          <w:rFonts w:eastAsia="Malgun Gothic"/>
          <w:lang w:val="en-US"/>
        </w:rPr>
        <w:t>UE-to-Network Relay UE</w:t>
      </w:r>
      <w:r w:rsidRPr="00546A05">
        <w:rPr>
          <w:u w:val="single"/>
        </w:rPr>
        <w:t>,</w:t>
      </w:r>
    </w:p>
    <w:p w14:paraId="3F12A6A1" w14:textId="77777777" w:rsidR="00A04C82" w:rsidRPr="00546A05" w:rsidRDefault="00A04C82" w:rsidP="00A04C82">
      <w:pPr>
        <w:pStyle w:val="B1"/>
        <w:rPr>
          <w:u w:val="single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546A05">
        <w:rPr>
          <w:lang w:eastAsia="ko-KR"/>
        </w:rPr>
        <w:t>the</w:t>
      </w:r>
      <w:r>
        <w:rPr>
          <w:lang w:eastAsia="ko-KR"/>
        </w:rPr>
        <w:t xml:space="preserve"> </w:t>
      </w:r>
      <w:r w:rsidRPr="00546A05">
        <w:rPr>
          <w:lang w:eastAsia="ko-KR"/>
        </w:rPr>
        <w:t xml:space="preserve">3GPP or non-3GPP access the </w:t>
      </w:r>
      <w:r w:rsidRPr="00546A05">
        <w:rPr>
          <w:rFonts w:eastAsia="Malgun Gothic"/>
          <w:lang w:val="en-US"/>
        </w:rPr>
        <w:t>UE-to-Network Relay UE</w:t>
      </w:r>
      <w:r w:rsidRPr="00546A05" w:rsidDel="00972369">
        <w:t xml:space="preserve"> </w:t>
      </w:r>
      <w:r w:rsidRPr="00546A05">
        <w:rPr>
          <w:lang w:eastAsia="ko-KR"/>
        </w:rPr>
        <w:t xml:space="preserve">uses to connect to the network, </w:t>
      </w:r>
    </w:p>
    <w:p w14:paraId="498F3572" w14:textId="77777777" w:rsidR="00A04C82" w:rsidRDefault="00A04C82" w:rsidP="00A04C82">
      <w:pPr>
        <w:pStyle w:val="B1"/>
      </w:pPr>
      <w:r>
        <w:t>-</w:t>
      </w:r>
      <w:r>
        <w:tab/>
      </w:r>
      <w:r w:rsidRPr="00546A05">
        <w:t xml:space="preserve">the 3GPP network the </w:t>
      </w:r>
      <w:r w:rsidRPr="00546A05">
        <w:rPr>
          <w:rFonts w:eastAsia="Malgun Gothic"/>
          <w:lang w:val="en-US"/>
        </w:rPr>
        <w:t>UE-to-Network Relay UE</w:t>
      </w:r>
      <w:r w:rsidRPr="00546A05" w:rsidDel="00972369">
        <w:t xml:space="preserve"> </w:t>
      </w:r>
      <w:r w:rsidRPr="00546A05">
        <w:t>connects to (either directly or indirectly),</w:t>
      </w:r>
    </w:p>
    <w:p w14:paraId="160230C8" w14:textId="77777777" w:rsidR="00A04C82" w:rsidRPr="00546A05" w:rsidRDefault="00A04C82" w:rsidP="00A04C82">
      <w:pPr>
        <w:pStyle w:val="B1"/>
        <w:rPr>
          <w:u w:val="single"/>
        </w:rPr>
      </w:pPr>
      <w:r>
        <w:t>-</w:t>
      </w:r>
      <w:r>
        <w:tab/>
      </w:r>
      <w:r w:rsidRPr="00546A05">
        <w:t>the overall optimization of the power consumption</w:t>
      </w:r>
      <w:r>
        <w:t>/performance of the 3GPP system</w:t>
      </w:r>
      <w:r w:rsidRPr="00546A05">
        <w:t>,</w:t>
      </w:r>
      <w:r w:rsidRPr="00546A05">
        <w:rPr>
          <w:lang w:eastAsia="ko-KR"/>
        </w:rPr>
        <w:t xml:space="preserve"> or</w:t>
      </w:r>
    </w:p>
    <w:p w14:paraId="6D161E61" w14:textId="77777777" w:rsidR="00A04C82" w:rsidRPr="00546A05" w:rsidRDefault="00A04C82" w:rsidP="00A04C82">
      <w:pPr>
        <w:pStyle w:val="B1"/>
      </w:pPr>
      <w:r>
        <w:t>-</w:t>
      </w:r>
      <w:r>
        <w:tab/>
      </w:r>
      <w:r w:rsidRPr="00546A05">
        <w:t xml:space="preserve">battery capabilities and battery lifetime of the </w:t>
      </w:r>
      <w:r w:rsidRPr="00546A05">
        <w:rPr>
          <w:rFonts w:eastAsia="Malgun Gothic"/>
          <w:lang w:val="en-US"/>
        </w:rPr>
        <w:t>UE-to-Network Relay UE</w:t>
      </w:r>
      <w:r w:rsidRPr="00546A05" w:rsidDel="00972369">
        <w:t xml:space="preserve"> </w:t>
      </w:r>
      <w:r w:rsidRPr="00546A05">
        <w:t>and the remote UE.</w:t>
      </w:r>
    </w:p>
    <w:p w14:paraId="04985226" w14:textId="77777777" w:rsidR="00A04C82" w:rsidRDefault="00A04C82" w:rsidP="00A04C82">
      <w:pPr>
        <w:pStyle w:val="NO"/>
      </w:pPr>
      <w:r w:rsidRPr="00546A05">
        <w:t>NOTE 1:</w:t>
      </w:r>
      <w:r>
        <w:tab/>
      </w:r>
      <w:r w:rsidRPr="00546A05">
        <w:t>Reselection may be triggered</w:t>
      </w:r>
      <w:r>
        <w:t xml:space="preserve"> </w:t>
      </w:r>
      <w:r w:rsidRPr="00713C30">
        <w:rPr>
          <w:rFonts w:hint="eastAsia"/>
        </w:rPr>
        <w:t>b</w:t>
      </w:r>
      <w:r w:rsidRPr="00713C30">
        <w:t>y any dynamic change in the selection criteria</w:t>
      </w:r>
      <w:r w:rsidRPr="00546A05">
        <w:t xml:space="preserve">, e.g. by the battery of a </w:t>
      </w:r>
      <w:r w:rsidRPr="00546A05">
        <w:rPr>
          <w:rFonts w:eastAsia="Malgun Gothic"/>
          <w:lang w:val="en-US"/>
        </w:rPr>
        <w:t>UE-to-Network Relay UE</w:t>
      </w:r>
      <w:r w:rsidRPr="00546A05" w:rsidDel="00972369">
        <w:t xml:space="preserve"> </w:t>
      </w:r>
      <w:r w:rsidRPr="00546A05">
        <w:t xml:space="preserve">getting depleted, a new relay capable UE getting in range, a remote UEs requesting additional resources or higher </w:t>
      </w:r>
      <w:proofErr w:type="spellStart"/>
      <w:r w:rsidRPr="00546A05">
        <w:t>QoS</w:t>
      </w:r>
      <w:proofErr w:type="spellEnd"/>
      <w:r w:rsidRPr="00546A05">
        <w:t xml:space="preserve">, etc. </w:t>
      </w:r>
    </w:p>
    <w:p w14:paraId="6294264A" w14:textId="77777777" w:rsidR="00A04C82" w:rsidRDefault="00A04C82" w:rsidP="00A04C82">
      <w:pPr>
        <w:pStyle w:val="Heading3"/>
        <w:rPr>
          <w:lang w:val="en-US"/>
        </w:rPr>
      </w:pPr>
      <w:bookmarkStart w:id="8" w:name="_Toc21009344"/>
      <w:r w:rsidRPr="00D80BD4">
        <w:rPr>
          <w:lang w:val="en-US"/>
        </w:rPr>
        <w:t>8.1.3</w:t>
      </w:r>
      <w:r>
        <w:rPr>
          <w:lang w:val="en-US"/>
        </w:rPr>
        <w:tab/>
      </w:r>
      <w:r w:rsidRPr="00D80BD4">
        <w:rPr>
          <w:lang w:val="en-US"/>
        </w:rPr>
        <w:t>Permission and Authorization</w:t>
      </w:r>
      <w:bookmarkEnd w:id="8"/>
    </w:p>
    <w:p w14:paraId="688DBE58" w14:textId="77777777" w:rsidR="00A04C82" w:rsidRDefault="00A04C82" w:rsidP="00A04C82">
      <w:pPr>
        <w:rPr>
          <w:rFonts w:eastAsia="Malgun Gothic"/>
          <w:lang w:val="en-US"/>
        </w:rPr>
      </w:pPr>
      <w:r w:rsidRPr="00BD5D15">
        <w:rPr>
          <w:rFonts w:eastAsia="Calibri"/>
          <w:lang w:val="en-US"/>
        </w:rPr>
        <w:t xml:space="preserve">[PR 8.1.3-1] </w:t>
      </w:r>
      <w:r w:rsidRPr="00BD5D15">
        <w:rPr>
          <w:lang w:val="en-US"/>
        </w:rPr>
        <w:t>The 5G system shall enable the network operator to authorize</w:t>
      </w:r>
      <w:r>
        <w:rPr>
          <w:lang w:val="en-US"/>
        </w:rPr>
        <w:t xml:space="preserve"> a</w:t>
      </w:r>
      <w:r w:rsidRPr="00BD5D15">
        <w:rPr>
          <w:lang w:val="en-US"/>
        </w:rPr>
        <w:t xml:space="preserve"> UE to </w:t>
      </w:r>
      <w:r>
        <w:rPr>
          <w:lang w:val="en-US"/>
        </w:rPr>
        <w:t>use Indirect 3GPP Communication</w:t>
      </w:r>
      <w:r w:rsidRPr="00BD5D15">
        <w:rPr>
          <w:lang w:val="en-US"/>
        </w:rPr>
        <w:t xml:space="preserve">. </w:t>
      </w:r>
      <w:r w:rsidRPr="00BD5D15">
        <w:rPr>
          <w:rFonts w:eastAsia="Malgun Gothic"/>
          <w:lang w:val="en-US"/>
        </w:rPr>
        <w:t xml:space="preserve">The authorization </w:t>
      </w:r>
      <w:r>
        <w:rPr>
          <w:rFonts w:eastAsia="Malgun Gothic"/>
          <w:lang w:val="en-US"/>
        </w:rPr>
        <w:t>shall be able to</w:t>
      </w:r>
      <w:r w:rsidRPr="00BD5D15">
        <w:rPr>
          <w:rFonts w:eastAsia="Malgun Gothic"/>
          <w:lang w:val="en-US"/>
        </w:rPr>
        <w:t xml:space="preserve"> </w:t>
      </w:r>
      <w:r>
        <w:rPr>
          <w:rFonts w:eastAsia="Malgun Gothic"/>
          <w:lang w:val="en-US"/>
        </w:rPr>
        <w:t xml:space="preserve">be </w:t>
      </w:r>
      <w:r w:rsidRPr="00BD5D15">
        <w:rPr>
          <w:rFonts w:eastAsia="Malgun Gothic"/>
          <w:lang w:val="en-US"/>
        </w:rPr>
        <w:t xml:space="preserve">restricted </w:t>
      </w:r>
      <w:r>
        <w:rPr>
          <w:rFonts w:eastAsia="Malgun Gothic"/>
          <w:lang w:val="en-US"/>
        </w:rPr>
        <w:t xml:space="preserve">to using </w:t>
      </w:r>
      <w:r w:rsidRPr="00BD5D15">
        <w:rPr>
          <w:rFonts w:eastAsia="Malgun Gothic"/>
          <w:lang w:val="en-US"/>
        </w:rPr>
        <w:t>only UE-to-Network Relay UEs belonging to the same network operator.</w:t>
      </w:r>
      <w:r>
        <w:rPr>
          <w:rFonts w:eastAsia="Malgun Gothic"/>
          <w:lang w:val="en-US"/>
        </w:rPr>
        <w:t xml:space="preserve"> </w:t>
      </w:r>
      <w:r w:rsidRPr="00BD5D15">
        <w:rPr>
          <w:rFonts w:eastAsia="Malgun Gothic"/>
          <w:lang w:val="en-US"/>
        </w:rPr>
        <w:t xml:space="preserve">The authorization </w:t>
      </w:r>
      <w:r>
        <w:rPr>
          <w:rFonts w:eastAsia="Malgun Gothic"/>
          <w:lang w:val="en-US"/>
        </w:rPr>
        <w:t>shall be able to</w:t>
      </w:r>
      <w:r w:rsidRPr="00BD5D15">
        <w:rPr>
          <w:rFonts w:eastAsia="Malgun Gothic"/>
          <w:lang w:val="en-US"/>
        </w:rPr>
        <w:t xml:space="preserve"> </w:t>
      </w:r>
      <w:r>
        <w:rPr>
          <w:rFonts w:eastAsia="Malgun Gothic"/>
          <w:lang w:val="en-US"/>
        </w:rPr>
        <w:t xml:space="preserve">be </w:t>
      </w:r>
      <w:r w:rsidRPr="00BD5D15">
        <w:rPr>
          <w:rFonts w:eastAsia="Malgun Gothic"/>
          <w:lang w:val="en-US"/>
        </w:rPr>
        <w:t xml:space="preserve">restricted </w:t>
      </w:r>
      <w:r>
        <w:rPr>
          <w:rFonts w:eastAsia="Malgun Gothic"/>
          <w:lang w:val="en-US"/>
        </w:rPr>
        <w:t xml:space="preserve">to using </w:t>
      </w:r>
      <w:r w:rsidRPr="00BD5D15">
        <w:rPr>
          <w:rFonts w:eastAsia="Malgun Gothic"/>
          <w:lang w:val="en-US"/>
        </w:rPr>
        <w:t xml:space="preserve">only UE-to-Network Relay UEs belonging to </w:t>
      </w:r>
      <w:r>
        <w:rPr>
          <w:rFonts w:eastAsia="Malgun Gothic"/>
          <w:lang w:val="en-US"/>
        </w:rPr>
        <w:t>the same application layer group.</w:t>
      </w:r>
    </w:p>
    <w:p w14:paraId="20CC3187" w14:textId="77777777" w:rsidR="00A04C82" w:rsidRDefault="00A04C82" w:rsidP="00A04C82">
      <w:pPr>
        <w:rPr>
          <w:lang w:val="en-US"/>
        </w:rPr>
      </w:pPr>
      <w:r w:rsidRPr="004D1455">
        <w:rPr>
          <w:rFonts w:eastAsia="Calibri"/>
          <w:lang w:val="en-US"/>
        </w:rPr>
        <w:t xml:space="preserve">[PR 8.1.3-2] </w:t>
      </w:r>
      <w:r w:rsidRPr="004D1455">
        <w:rPr>
          <w:lang w:val="en-US"/>
        </w:rPr>
        <w:t xml:space="preserve">The 5G system shall enable the network operator to authorize </w:t>
      </w:r>
      <w:r>
        <w:rPr>
          <w:lang w:val="en-US"/>
        </w:rPr>
        <w:t xml:space="preserve">a </w:t>
      </w:r>
      <w:r w:rsidRPr="004D1455">
        <w:rPr>
          <w:lang w:val="en-US"/>
        </w:rPr>
        <w:t xml:space="preserve">UE to relay traffic as </w:t>
      </w:r>
      <w:r w:rsidRPr="004D1455">
        <w:rPr>
          <w:rFonts w:eastAsia="Malgun Gothic"/>
          <w:lang w:val="en-US"/>
        </w:rPr>
        <w:t>UE-to-Network Relay</w:t>
      </w:r>
      <w:r w:rsidRPr="004D1455">
        <w:rPr>
          <w:lang w:val="en-US"/>
        </w:rPr>
        <w:t xml:space="preserve">. The authorization </w:t>
      </w:r>
      <w:r>
        <w:rPr>
          <w:rFonts w:eastAsia="Malgun Gothic"/>
          <w:lang w:val="en-US"/>
        </w:rPr>
        <w:t>shall be able to</w:t>
      </w:r>
      <w:r w:rsidRPr="00BD5D15">
        <w:rPr>
          <w:rFonts w:eastAsia="Malgun Gothic"/>
          <w:lang w:val="en-US"/>
        </w:rPr>
        <w:t xml:space="preserve"> </w:t>
      </w:r>
      <w:r>
        <w:rPr>
          <w:lang w:val="en-US"/>
        </w:rPr>
        <w:t>be restricted to</w:t>
      </w:r>
      <w:r w:rsidRPr="004D1455">
        <w:rPr>
          <w:lang w:val="en-US"/>
        </w:rPr>
        <w:t xml:space="preserve"> relaying only for </w:t>
      </w:r>
      <w:r>
        <w:rPr>
          <w:lang w:val="en-US"/>
        </w:rPr>
        <w:t xml:space="preserve">remote </w:t>
      </w:r>
      <w:r w:rsidRPr="004D1455">
        <w:rPr>
          <w:lang w:val="en-US"/>
        </w:rPr>
        <w:t>UEs belonging to the same network operator</w:t>
      </w:r>
      <w:r>
        <w:rPr>
          <w:lang w:val="en-US"/>
        </w:rPr>
        <w:t xml:space="preserve">. </w:t>
      </w:r>
      <w:r w:rsidRPr="00BD5D15">
        <w:rPr>
          <w:rFonts w:eastAsia="Malgun Gothic"/>
          <w:lang w:val="en-US"/>
        </w:rPr>
        <w:t xml:space="preserve">The authorization </w:t>
      </w:r>
      <w:r>
        <w:rPr>
          <w:rFonts w:eastAsia="Malgun Gothic"/>
          <w:lang w:val="en-US"/>
        </w:rPr>
        <w:t>shall be able to</w:t>
      </w:r>
      <w:r w:rsidRPr="00BD5D15">
        <w:rPr>
          <w:rFonts w:eastAsia="Malgun Gothic"/>
          <w:lang w:val="en-US"/>
        </w:rPr>
        <w:t xml:space="preserve"> </w:t>
      </w:r>
      <w:r>
        <w:rPr>
          <w:rFonts w:eastAsia="Malgun Gothic"/>
          <w:lang w:val="en-US"/>
        </w:rPr>
        <w:t xml:space="preserve">be restricted to relaying </w:t>
      </w:r>
      <w:r w:rsidRPr="00BD5D15">
        <w:rPr>
          <w:rFonts w:eastAsia="Malgun Gothic"/>
          <w:lang w:val="en-US"/>
        </w:rPr>
        <w:t xml:space="preserve">only </w:t>
      </w:r>
      <w:r>
        <w:rPr>
          <w:rFonts w:eastAsia="Malgun Gothic"/>
          <w:lang w:val="en-US"/>
        </w:rPr>
        <w:t xml:space="preserve">for remote </w:t>
      </w:r>
      <w:r w:rsidRPr="00BD5D15">
        <w:rPr>
          <w:rFonts w:eastAsia="Malgun Gothic"/>
          <w:lang w:val="en-US"/>
        </w:rPr>
        <w:t xml:space="preserve">UEs belonging to </w:t>
      </w:r>
      <w:r>
        <w:rPr>
          <w:rFonts w:eastAsia="Malgun Gothic"/>
          <w:lang w:val="en-US"/>
        </w:rPr>
        <w:t>the same application layer group.</w:t>
      </w:r>
    </w:p>
    <w:p w14:paraId="5494CFAC" w14:textId="0B625391" w:rsidR="00A04C82" w:rsidRPr="00714CE4" w:rsidRDefault="00A04C82" w:rsidP="00A04C82">
      <w:pPr>
        <w:rPr>
          <w:lang w:val="en-US"/>
        </w:rPr>
      </w:pPr>
      <w:r w:rsidRPr="00845D00">
        <w:rPr>
          <w:rFonts w:eastAsia="Calibri"/>
          <w:lang w:val="en-US"/>
        </w:rPr>
        <w:t>[</w:t>
      </w:r>
      <w:r w:rsidRPr="00714CE4">
        <w:rPr>
          <w:lang w:val="en-US"/>
        </w:rPr>
        <w:t xml:space="preserve">PR 8.1.3-3] The 5G system shall support a mechanism for an </w:t>
      </w:r>
      <w:del w:id="9" w:author="Thierry Berisot" w:date="2019-11-19T15:44:00Z">
        <w:r w:rsidRPr="00714CE4" w:rsidDel="001A1717">
          <w:rPr>
            <w:lang w:val="en-US"/>
          </w:rPr>
          <w:delText xml:space="preserve">end </w:delText>
        </w:r>
      </w:del>
      <w:r w:rsidRPr="00714CE4">
        <w:rPr>
          <w:lang w:val="en-US"/>
        </w:rPr>
        <w:t xml:space="preserve">user to </w:t>
      </w:r>
      <w:r>
        <w:rPr>
          <w:lang w:val="en-US"/>
        </w:rPr>
        <w:t>provide/revoke permission to</w:t>
      </w:r>
      <w:r w:rsidRPr="00714CE4">
        <w:rPr>
          <w:lang w:val="en-US"/>
        </w:rPr>
        <w:t xml:space="preserve"> an authorized UE to act as a UE-to-Network Relay UE.</w:t>
      </w:r>
    </w:p>
    <w:p w14:paraId="6BEFEC32" w14:textId="77777777" w:rsidR="00A04C82" w:rsidRDefault="00A04C82" w:rsidP="00A04C82">
      <w:pPr>
        <w:rPr>
          <w:lang w:val="en-US"/>
        </w:rPr>
      </w:pPr>
      <w:r w:rsidRPr="00845D00">
        <w:rPr>
          <w:lang w:val="en-US"/>
        </w:rPr>
        <w:lastRenderedPageBreak/>
        <w:t xml:space="preserve">[PR 8.1.3-4] The 5G system shall provide a suitable API by which an authorized 3rd party shall be able to authorize </w:t>
      </w:r>
      <w:r>
        <w:rPr>
          <w:lang w:val="en-US"/>
        </w:rPr>
        <w:t>(multiple)</w:t>
      </w:r>
      <w:r w:rsidRPr="00845D00">
        <w:rPr>
          <w:lang w:val="en-US"/>
        </w:rPr>
        <w:t xml:space="preserve"> </w:t>
      </w:r>
      <w:r>
        <w:rPr>
          <w:lang w:val="en-US"/>
        </w:rPr>
        <w:t>UEs</w:t>
      </w:r>
      <w:r w:rsidRPr="00845D00">
        <w:rPr>
          <w:lang w:val="en-US"/>
        </w:rPr>
        <w:t xml:space="preserve"> </w:t>
      </w:r>
      <w:r>
        <w:rPr>
          <w:lang w:val="en-US"/>
        </w:rPr>
        <w:t>under control of</w:t>
      </w:r>
      <w:r w:rsidRPr="00845D00">
        <w:rPr>
          <w:lang w:val="en-US"/>
        </w:rPr>
        <w:t xml:space="preserve"> the 3rd party to act as a UE-to-Network Relay UE or remote UE</w:t>
      </w:r>
      <w:r>
        <w:rPr>
          <w:lang w:val="en-US"/>
        </w:rPr>
        <w:t>.</w:t>
      </w:r>
    </w:p>
    <w:p w14:paraId="6E453DE3" w14:textId="77777777" w:rsidR="00A04C82" w:rsidRDefault="00A04C82" w:rsidP="00A04C82">
      <w:pPr>
        <w:rPr>
          <w:lang w:val="en-US"/>
        </w:rPr>
      </w:pPr>
      <w:r w:rsidRPr="00845D00">
        <w:rPr>
          <w:lang w:val="en-US"/>
        </w:rPr>
        <w:t>[PR 8.1.3-</w:t>
      </w:r>
      <w:r>
        <w:rPr>
          <w:lang w:val="en-US"/>
        </w:rPr>
        <w:t>5</w:t>
      </w:r>
      <w:r w:rsidRPr="00845D00">
        <w:rPr>
          <w:lang w:val="en-US"/>
        </w:rPr>
        <w:t xml:space="preserve">] The 5G system shall provide a suitable API by which an authorized 3rd party shall be able </w:t>
      </w:r>
      <w:r w:rsidRPr="00714CE4">
        <w:rPr>
          <w:lang w:val="en-US"/>
        </w:rPr>
        <w:t xml:space="preserve">to enable/disable </w:t>
      </w:r>
      <w:r>
        <w:rPr>
          <w:lang w:val="en-US"/>
        </w:rPr>
        <w:t>(multiple)</w:t>
      </w:r>
      <w:r w:rsidRPr="00845D00">
        <w:rPr>
          <w:lang w:val="en-US"/>
        </w:rPr>
        <w:t xml:space="preserve"> </w:t>
      </w:r>
      <w:r>
        <w:rPr>
          <w:lang w:val="en-US"/>
        </w:rPr>
        <w:t>UEs</w:t>
      </w:r>
      <w:r w:rsidRPr="00845D00">
        <w:rPr>
          <w:lang w:val="en-US"/>
        </w:rPr>
        <w:t xml:space="preserve"> </w:t>
      </w:r>
      <w:r>
        <w:rPr>
          <w:lang w:val="en-US"/>
        </w:rPr>
        <w:t>under control of</w:t>
      </w:r>
      <w:r w:rsidRPr="00845D00">
        <w:rPr>
          <w:lang w:val="en-US"/>
        </w:rPr>
        <w:t xml:space="preserve"> the 3rd party to act as a UE-to-Network Relay UE or remote UE</w:t>
      </w:r>
      <w:r>
        <w:rPr>
          <w:lang w:val="en-US"/>
        </w:rPr>
        <w:t>.</w:t>
      </w:r>
    </w:p>
    <w:p w14:paraId="716413E4" w14:textId="77777777" w:rsidR="00A04C82" w:rsidRPr="00D80BD4" w:rsidRDefault="00A04C82" w:rsidP="00A04C82">
      <w:pPr>
        <w:pStyle w:val="Heading3"/>
        <w:rPr>
          <w:lang w:val="en-US"/>
        </w:rPr>
      </w:pPr>
      <w:bookmarkStart w:id="10" w:name="_Toc21009345"/>
      <w:bookmarkStart w:id="11" w:name="_Hlk13152979"/>
      <w:r w:rsidRPr="00D80BD4">
        <w:rPr>
          <w:lang w:val="en-US"/>
        </w:rPr>
        <w:t>8.1.</w:t>
      </w:r>
      <w:r>
        <w:rPr>
          <w:lang w:val="en-US"/>
        </w:rPr>
        <w:t>4</w:t>
      </w:r>
      <w:r>
        <w:rPr>
          <w:lang w:val="en-US"/>
        </w:rPr>
        <w:tab/>
      </w:r>
      <w:r w:rsidRPr="00D80BD4">
        <w:rPr>
          <w:lang w:val="en-US"/>
        </w:rPr>
        <w:t>Services and Service Continuity</w:t>
      </w:r>
      <w:bookmarkEnd w:id="10"/>
      <w:r w:rsidRPr="00D80BD4">
        <w:rPr>
          <w:lang w:val="en-US"/>
        </w:rPr>
        <w:t xml:space="preserve"> </w:t>
      </w:r>
    </w:p>
    <w:bookmarkEnd w:id="11"/>
    <w:p w14:paraId="275BF75C" w14:textId="3872137C" w:rsidR="00A04C82" w:rsidRDefault="00A04C82" w:rsidP="00A04C82">
      <w:pPr>
        <w:rPr>
          <w:rFonts w:eastAsia="Calibri"/>
          <w:lang w:val="en-US"/>
        </w:rPr>
      </w:pPr>
      <w:r w:rsidRPr="007218D7">
        <w:rPr>
          <w:rFonts w:eastAsia="Calibri"/>
          <w:lang w:val="en-US"/>
        </w:rPr>
        <w:t>[PR 8.1.</w:t>
      </w:r>
      <w:r>
        <w:rPr>
          <w:rFonts w:eastAsia="Calibri"/>
          <w:lang w:val="en-US"/>
        </w:rPr>
        <w:t>4</w:t>
      </w:r>
      <w:r w:rsidRPr="007218D7">
        <w:rPr>
          <w:rFonts w:eastAsia="Calibri"/>
          <w:lang w:val="en-US"/>
        </w:rPr>
        <w:t xml:space="preserve">-1] </w:t>
      </w:r>
      <w:r w:rsidRPr="007218D7">
        <w:t xml:space="preserve">A 5G system shall </w:t>
      </w:r>
      <w:ins w:id="12" w:author="Thierry Berisot" w:date="2019-11-08T15:19:00Z">
        <w:r w:rsidR="00DA464A">
          <w:t xml:space="preserve">be able to </w:t>
        </w:r>
      </w:ins>
      <w:r w:rsidRPr="007218D7">
        <w:t xml:space="preserve">support all types of </w:t>
      </w:r>
      <w:del w:id="13" w:author="Thierry Berisot" w:date="2019-11-08T15:20:00Z">
        <w:r w:rsidRPr="007218D7" w:rsidDel="00DA464A">
          <w:delText xml:space="preserve">data </w:delText>
        </w:r>
      </w:del>
      <w:ins w:id="14" w:author="Thierry Berisot" w:date="2019-11-08T15:20:00Z">
        <w:r w:rsidR="00DA464A">
          <w:t>traffic</w:t>
        </w:r>
        <w:r w:rsidR="00DA464A" w:rsidRPr="007218D7">
          <w:t xml:space="preserve"> </w:t>
        </w:r>
      </w:ins>
      <w:r w:rsidRPr="007218D7">
        <w:t>e.g., voice, data,</w:t>
      </w:r>
      <w:ins w:id="15" w:author="Thierry Berisot" w:date="2019-11-08T15:20:00Z">
        <w:r w:rsidR="00DA464A">
          <w:t xml:space="preserve"> </w:t>
        </w:r>
        <w:proofErr w:type="spellStart"/>
        <w:r w:rsidR="00DA464A">
          <w:t>IoT</w:t>
        </w:r>
      </w:ins>
      <w:proofErr w:type="spellEnd"/>
      <w:ins w:id="16" w:author="Thierry Berisot" w:date="2019-11-19T15:43:00Z">
        <w:r w:rsidR="001A1717">
          <w:t xml:space="preserve"> small data</w:t>
        </w:r>
      </w:ins>
      <w:ins w:id="17" w:author="Thierry Berisot" w:date="2019-11-08T15:20:00Z">
        <w:r w:rsidR="00DA464A">
          <w:t>,</w:t>
        </w:r>
      </w:ins>
      <w:r w:rsidRPr="007218D7">
        <w:t xml:space="preserve"> multimedia, MC</w:t>
      </w:r>
      <w:r>
        <w:t>X</w:t>
      </w:r>
      <w:r w:rsidRPr="007218D7">
        <w:t xml:space="preserve"> for </w:t>
      </w:r>
      <w:r>
        <w:t>Indirect 3GPP communication</w:t>
      </w:r>
      <w:r w:rsidRPr="007218D7">
        <w:t>.</w:t>
      </w:r>
    </w:p>
    <w:p w14:paraId="0E2D3CB2" w14:textId="73EF3482" w:rsidR="00A04C82" w:rsidRPr="009523C2" w:rsidRDefault="00A04C82" w:rsidP="00A04C82">
      <w:pPr>
        <w:rPr>
          <w:lang w:val="en-US"/>
        </w:rPr>
      </w:pPr>
      <w:r w:rsidRPr="0097409A">
        <w:rPr>
          <w:rFonts w:eastAsia="Calibri"/>
          <w:lang w:val="en-US"/>
        </w:rPr>
        <w:t>[PR 8.1.</w:t>
      </w:r>
      <w:r>
        <w:rPr>
          <w:rFonts w:eastAsia="Calibri"/>
          <w:lang w:val="en-US"/>
        </w:rPr>
        <w:t>4</w:t>
      </w:r>
      <w:r w:rsidRPr="0097409A">
        <w:rPr>
          <w:rFonts w:eastAsia="Calibri"/>
          <w:lang w:val="en-US"/>
        </w:rPr>
        <w:t>-</w:t>
      </w:r>
      <w:r>
        <w:rPr>
          <w:rFonts w:eastAsia="Calibri"/>
          <w:lang w:val="en-US"/>
        </w:rPr>
        <w:t>2</w:t>
      </w:r>
      <w:r w:rsidRPr="0097409A">
        <w:rPr>
          <w:rFonts w:eastAsia="Calibri"/>
          <w:lang w:val="en-US"/>
        </w:rPr>
        <w:t xml:space="preserve">] </w:t>
      </w:r>
      <w:r w:rsidRPr="0097409A">
        <w:rPr>
          <w:lang w:val="en-US"/>
        </w:rPr>
        <w:t xml:space="preserve">The 5G system shall </w:t>
      </w:r>
      <w:ins w:id="18" w:author="Thierry Berisot" w:date="2019-11-08T15:19:00Z">
        <w:r w:rsidR="00DA464A">
          <w:rPr>
            <w:lang w:val="en-US"/>
          </w:rPr>
          <w:t xml:space="preserve">be able to </w:t>
        </w:r>
      </w:ins>
      <w:r w:rsidRPr="0097409A">
        <w:rPr>
          <w:lang w:val="en-US"/>
        </w:rPr>
        <w:t xml:space="preserve">maintain service continuity </w:t>
      </w:r>
      <w:r>
        <w:rPr>
          <w:lang w:val="en-US"/>
        </w:rPr>
        <w:t>of Indirect 3GPP Communication</w:t>
      </w:r>
      <w:r w:rsidRPr="0097409A">
        <w:rPr>
          <w:lang w:val="en-US"/>
        </w:rPr>
        <w:t xml:space="preserve"> for a remote UE </w:t>
      </w:r>
      <w:r w:rsidRPr="0097409A">
        <w:t xml:space="preserve">when the communication path to the network </w:t>
      </w:r>
      <w:r w:rsidRPr="00F31D0B">
        <w:t>changes (i.e.</w:t>
      </w:r>
      <w:r w:rsidRPr="0097409A">
        <w:t xml:space="preserve"> change of one or more of the </w:t>
      </w:r>
      <w:r w:rsidRPr="0097409A">
        <w:rPr>
          <w:rFonts w:eastAsia="Malgun Gothic"/>
          <w:lang w:val="en-US"/>
        </w:rPr>
        <w:t>UE-to-Network Relay UEs</w:t>
      </w:r>
      <w:r w:rsidRPr="0097409A">
        <w:t xml:space="preserve">, change of the </w:t>
      </w:r>
      <w:proofErr w:type="spellStart"/>
      <w:r w:rsidRPr="0097409A">
        <w:t>gNB</w:t>
      </w:r>
      <w:proofErr w:type="spellEnd"/>
      <w:r w:rsidRPr="0097409A">
        <w:t>)</w:t>
      </w:r>
      <w:r w:rsidRPr="0097409A">
        <w:rPr>
          <w:lang w:val="en-US"/>
        </w:rPr>
        <w:t>.</w:t>
      </w:r>
    </w:p>
    <w:p w14:paraId="787E3BF2" w14:textId="77777777" w:rsidR="00A04C82" w:rsidRPr="00B36C2B" w:rsidRDefault="00A04C82" w:rsidP="00A04C82">
      <w:pPr>
        <w:pStyle w:val="Heading2"/>
        <w:jc w:val="center"/>
        <w:rPr>
          <w:color w:val="FF0000"/>
        </w:rPr>
      </w:pPr>
      <w:r w:rsidRPr="00B36C2B">
        <w:rPr>
          <w:color w:val="FF0000"/>
        </w:rPr>
        <w:t xml:space="preserve">********************* </w:t>
      </w:r>
      <w:r>
        <w:rPr>
          <w:color w:val="FF0000"/>
        </w:rPr>
        <w:t xml:space="preserve">End of </w:t>
      </w:r>
      <w:r w:rsidRPr="00B36C2B">
        <w:rPr>
          <w:color w:val="FF0000"/>
        </w:rPr>
        <w:t>First Change *************************</w:t>
      </w:r>
    </w:p>
    <w:p w14:paraId="1DCEB777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8327A8" w14:textId="77777777" w:rsidR="00E61143" w:rsidRDefault="00E61143">
      <w:r>
        <w:separator/>
      </w:r>
    </w:p>
  </w:endnote>
  <w:endnote w:type="continuationSeparator" w:id="0">
    <w:p w14:paraId="45A3FE4E" w14:textId="77777777" w:rsidR="00E61143" w:rsidRDefault="00E611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auto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21BFE7" w14:textId="77777777" w:rsidR="00E61143" w:rsidRDefault="00E61143">
      <w:r>
        <w:separator/>
      </w:r>
    </w:p>
  </w:footnote>
  <w:footnote w:type="continuationSeparator" w:id="0">
    <w:p w14:paraId="5D3FB4D6" w14:textId="77777777" w:rsidR="00E61143" w:rsidRDefault="00E61143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4AC92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E5D0E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5B21A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B6EC5E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hierry Berisot">
    <w15:presenceInfo w15:providerId="Windows Live" w15:userId="cb018e8255ebc4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2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37357"/>
    <w:rsid w:val="00145D43"/>
    <w:rsid w:val="00192C46"/>
    <w:rsid w:val="001A08B3"/>
    <w:rsid w:val="001A1717"/>
    <w:rsid w:val="001A7B60"/>
    <w:rsid w:val="001B52F0"/>
    <w:rsid w:val="001B7A65"/>
    <w:rsid w:val="001D2B4E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320EA"/>
    <w:rsid w:val="00547111"/>
    <w:rsid w:val="00592D74"/>
    <w:rsid w:val="00595DDA"/>
    <w:rsid w:val="005E2C44"/>
    <w:rsid w:val="005F6E99"/>
    <w:rsid w:val="00621188"/>
    <w:rsid w:val="006257ED"/>
    <w:rsid w:val="00695808"/>
    <w:rsid w:val="006B46FB"/>
    <w:rsid w:val="006E21FB"/>
    <w:rsid w:val="00712777"/>
    <w:rsid w:val="0073061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54E4"/>
    <w:rsid w:val="008F686C"/>
    <w:rsid w:val="009148DE"/>
    <w:rsid w:val="00941E30"/>
    <w:rsid w:val="00971295"/>
    <w:rsid w:val="009777D9"/>
    <w:rsid w:val="00991B88"/>
    <w:rsid w:val="009A5753"/>
    <w:rsid w:val="009A579D"/>
    <w:rsid w:val="009E3297"/>
    <w:rsid w:val="009F734F"/>
    <w:rsid w:val="00A04C82"/>
    <w:rsid w:val="00A246B6"/>
    <w:rsid w:val="00A47E70"/>
    <w:rsid w:val="00A50CF0"/>
    <w:rsid w:val="00A7671C"/>
    <w:rsid w:val="00AA2CBC"/>
    <w:rsid w:val="00AC5820"/>
    <w:rsid w:val="00AD1CD8"/>
    <w:rsid w:val="00B258BB"/>
    <w:rsid w:val="00B32D62"/>
    <w:rsid w:val="00B67B97"/>
    <w:rsid w:val="00B968C8"/>
    <w:rsid w:val="00BA3EC5"/>
    <w:rsid w:val="00BA51D9"/>
    <w:rsid w:val="00BB5DFC"/>
    <w:rsid w:val="00BD279D"/>
    <w:rsid w:val="00BD6BB8"/>
    <w:rsid w:val="00C66BA2"/>
    <w:rsid w:val="00C87F34"/>
    <w:rsid w:val="00C95985"/>
    <w:rsid w:val="00CB3399"/>
    <w:rsid w:val="00CC5026"/>
    <w:rsid w:val="00CC68D0"/>
    <w:rsid w:val="00D03F9A"/>
    <w:rsid w:val="00D06D51"/>
    <w:rsid w:val="00D24991"/>
    <w:rsid w:val="00D50255"/>
    <w:rsid w:val="00D66520"/>
    <w:rsid w:val="00DA464A"/>
    <w:rsid w:val="00DE34CF"/>
    <w:rsid w:val="00E13F3D"/>
    <w:rsid w:val="00E34898"/>
    <w:rsid w:val="00E61143"/>
    <w:rsid w:val="00EB09B7"/>
    <w:rsid w:val="00EE7D7C"/>
    <w:rsid w:val="00F23015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41E566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04C8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04C82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A04C8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04C82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1.xml"/><Relationship Id="rId12" Type="http://schemas.openxmlformats.org/officeDocument/2006/relationships/header" Target="header2.xml"/><Relationship Id="rId13" Type="http://schemas.openxmlformats.org/officeDocument/2006/relationships/header" Target="header3.xml"/><Relationship Id="rId14" Type="http://schemas.openxmlformats.org/officeDocument/2006/relationships/header" Target="header4.xml"/><Relationship Id="rId15" Type="http://schemas.openxmlformats.org/officeDocument/2006/relationships/fontTable" Target="fontTable.xml"/><Relationship Id="rId16" Type="http://schemas.microsoft.com/office/2011/relationships/people" Target="people.xml"/><Relationship Id="rId17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customXml" Target="../customXml/item1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www.3gpp.org/3G_Specs/CRs.htm" TargetMode="External"/><Relationship Id="rId9" Type="http://schemas.openxmlformats.org/officeDocument/2006/relationships/hyperlink" Target="http://www.3gpp.org/Change-Requests" TargetMode="External"/><Relationship Id="rId10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5ABCA4-8DA6-4F48-ABF7-F71340EDC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</TotalTime>
  <Pages>3</Pages>
  <Words>956</Words>
  <Characters>5453</Characters>
  <Application>Microsoft Macintosh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6397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Thierry Berisot</cp:lastModifiedBy>
  <cp:revision>3</cp:revision>
  <cp:lastPrinted>1900-01-01T08:00:00Z</cp:lastPrinted>
  <dcterms:created xsi:type="dcterms:W3CDTF">2019-11-20T17:22:00Z</dcterms:created>
  <dcterms:modified xsi:type="dcterms:W3CDTF">2019-11-20T18:23:00Z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88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S1-193104</vt:lpwstr>
  </property>
  <property fmtid="{D5CDD505-2E9C-101B-9397-08002B2CF9AE}" pid="10" name="Spec#">
    <vt:lpwstr>22.866</vt:lpwstr>
  </property>
  <property fmtid="{D5CDD505-2E9C-101B-9397-08002B2CF9AE}" pid="11" name="Cr#">
    <vt:lpwstr>0002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Clarification of requirements</vt:lpwstr>
  </property>
  <property fmtid="{D5CDD505-2E9C-101B-9397-08002B2CF9AE}" pid="15" name="SourceIfWg">
    <vt:lpwstr>NOVAMINT</vt:lpwstr>
  </property>
  <property fmtid="{D5CDD505-2E9C-101B-9397-08002B2CF9AE}" pid="16" name="SourceIfTsg">
    <vt:lpwstr/>
  </property>
  <property fmtid="{D5CDD505-2E9C-101B-9397-08002B2CF9AE}" pid="17" name="RelatedWis">
    <vt:lpwstr>FS_REFEC</vt:lpwstr>
  </property>
  <property fmtid="{D5CDD505-2E9C-101B-9397-08002B2CF9AE}" pid="18" name="Cat">
    <vt:lpwstr>D</vt:lpwstr>
  </property>
  <property fmtid="{D5CDD505-2E9C-101B-9397-08002B2CF9AE}" pid="19" name="ResDate">
    <vt:lpwstr>2019-11-08</vt:lpwstr>
  </property>
  <property fmtid="{D5CDD505-2E9C-101B-9397-08002B2CF9AE}" pid="20" name="Release">
    <vt:lpwstr>Rel-17</vt:lpwstr>
  </property>
</Properties>
</file>